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0C8FF"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2052F">
        <w:rPr>
          <w:b/>
          <w:i/>
          <w:noProof/>
          <w:sz w:val="28"/>
        </w:rPr>
        <w:t>2249</w:t>
      </w:r>
    </w:p>
    <w:p w14:paraId="4EEBA332"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02FDB8" w14:textId="77777777" w:rsidTr="00547111">
        <w:tc>
          <w:tcPr>
            <w:tcW w:w="9641" w:type="dxa"/>
            <w:gridSpan w:val="9"/>
            <w:tcBorders>
              <w:top w:val="single" w:sz="4" w:space="0" w:color="auto"/>
              <w:left w:val="single" w:sz="4" w:space="0" w:color="auto"/>
              <w:right w:val="single" w:sz="4" w:space="0" w:color="auto"/>
            </w:tcBorders>
          </w:tcPr>
          <w:p w14:paraId="40E096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01382" w14:textId="77777777" w:rsidTr="00547111">
        <w:tc>
          <w:tcPr>
            <w:tcW w:w="9641" w:type="dxa"/>
            <w:gridSpan w:val="9"/>
            <w:tcBorders>
              <w:left w:val="single" w:sz="4" w:space="0" w:color="auto"/>
              <w:right w:val="single" w:sz="4" w:space="0" w:color="auto"/>
            </w:tcBorders>
          </w:tcPr>
          <w:p w14:paraId="24CC2C66" w14:textId="77777777" w:rsidR="001E41F3" w:rsidRDefault="001E41F3">
            <w:pPr>
              <w:pStyle w:val="CRCoverPage"/>
              <w:spacing w:after="0"/>
              <w:jc w:val="center"/>
              <w:rPr>
                <w:noProof/>
              </w:rPr>
            </w:pPr>
            <w:r>
              <w:rPr>
                <w:b/>
                <w:noProof/>
                <w:sz w:val="32"/>
              </w:rPr>
              <w:t>CHANGE REQUEST</w:t>
            </w:r>
          </w:p>
        </w:tc>
      </w:tr>
      <w:tr w:rsidR="001E41F3" w14:paraId="6E8A7897" w14:textId="77777777" w:rsidTr="00547111">
        <w:tc>
          <w:tcPr>
            <w:tcW w:w="9641" w:type="dxa"/>
            <w:gridSpan w:val="9"/>
            <w:tcBorders>
              <w:left w:val="single" w:sz="4" w:space="0" w:color="auto"/>
              <w:right w:val="single" w:sz="4" w:space="0" w:color="auto"/>
            </w:tcBorders>
          </w:tcPr>
          <w:p w14:paraId="14893387" w14:textId="77777777" w:rsidR="001E41F3" w:rsidRDefault="001E41F3">
            <w:pPr>
              <w:pStyle w:val="CRCoverPage"/>
              <w:spacing w:after="0"/>
              <w:rPr>
                <w:noProof/>
                <w:sz w:val="8"/>
                <w:szCs w:val="8"/>
              </w:rPr>
            </w:pPr>
          </w:p>
        </w:tc>
      </w:tr>
      <w:tr w:rsidR="001E41F3" w14:paraId="5A88FB70" w14:textId="77777777" w:rsidTr="00547111">
        <w:tc>
          <w:tcPr>
            <w:tcW w:w="142" w:type="dxa"/>
            <w:tcBorders>
              <w:left w:val="single" w:sz="4" w:space="0" w:color="auto"/>
            </w:tcBorders>
          </w:tcPr>
          <w:p w14:paraId="51411BAF" w14:textId="77777777" w:rsidR="001E41F3" w:rsidRDefault="001E41F3">
            <w:pPr>
              <w:pStyle w:val="CRCoverPage"/>
              <w:spacing w:after="0"/>
              <w:jc w:val="right"/>
              <w:rPr>
                <w:noProof/>
              </w:rPr>
            </w:pPr>
          </w:p>
        </w:tc>
        <w:tc>
          <w:tcPr>
            <w:tcW w:w="1559" w:type="dxa"/>
            <w:shd w:val="pct30" w:color="FFFF00" w:fill="auto"/>
          </w:tcPr>
          <w:p w14:paraId="49CFF8E4"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4A8C27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CFAB4C" w14:textId="77777777" w:rsidR="001E41F3" w:rsidRPr="00410371" w:rsidRDefault="0092052F" w:rsidP="0092052F">
            <w:pPr>
              <w:pStyle w:val="CRCoverPage"/>
              <w:spacing w:after="0"/>
              <w:jc w:val="right"/>
              <w:rPr>
                <w:noProof/>
                <w:lang w:eastAsia="zh-CN"/>
              </w:rPr>
            </w:pPr>
            <w:r w:rsidRPr="0092052F">
              <w:rPr>
                <w:rFonts w:hint="eastAsia"/>
                <w:b/>
                <w:noProof/>
                <w:sz w:val="28"/>
              </w:rPr>
              <w:t>0</w:t>
            </w:r>
            <w:r w:rsidRPr="0092052F">
              <w:rPr>
                <w:b/>
                <w:noProof/>
                <w:sz w:val="28"/>
              </w:rPr>
              <w:t>112</w:t>
            </w:r>
          </w:p>
        </w:tc>
        <w:tc>
          <w:tcPr>
            <w:tcW w:w="709" w:type="dxa"/>
          </w:tcPr>
          <w:p w14:paraId="22EB74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12FF0" w14:textId="77777777" w:rsidR="001E41F3" w:rsidRPr="00410371" w:rsidRDefault="00512462" w:rsidP="006D18D3">
            <w:pPr>
              <w:pStyle w:val="CRCoverPage"/>
              <w:spacing w:after="0"/>
              <w:jc w:val="center"/>
              <w:rPr>
                <w:b/>
                <w:noProof/>
                <w:lang w:eastAsia="zh-CN"/>
              </w:rPr>
            </w:pPr>
            <w:r>
              <w:rPr>
                <w:rFonts w:hint="eastAsia"/>
                <w:b/>
                <w:noProof/>
                <w:lang w:eastAsia="zh-CN"/>
              </w:rPr>
              <w:t>-</w:t>
            </w:r>
          </w:p>
        </w:tc>
        <w:tc>
          <w:tcPr>
            <w:tcW w:w="2410" w:type="dxa"/>
          </w:tcPr>
          <w:p w14:paraId="02F8D1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972F0"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343B1B09" w14:textId="77777777" w:rsidR="001E41F3" w:rsidRDefault="001E41F3">
            <w:pPr>
              <w:pStyle w:val="CRCoverPage"/>
              <w:spacing w:after="0"/>
              <w:rPr>
                <w:noProof/>
              </w:rPr>
            </w:pPr>
          </w:p>
        </w:tc>
      </w:tr>
      <w:tr w:rsidR="001E41F3" w14:paraId="5A5F1097" w14:textId="77777777" w:rsidTr="00547111">
        <w:tc>
          <w:tcPr>
            <w:tcW w:w="9641" w:type="dxa"/>
            <w:gridSpan w:val="9"/>
            <w:tcBorders>
              <w:left w:val="single" w:sz="4" w:space="0" w:color="auto"/>
              <w:right w:val="single" w:sz="4" w:space="0" w:color="auto"/>
            </w:tcBorders>
          </w:tcPr>
          <w:p w14:paraId="5422E95A" w14:textId="77777777" w:rsidR="001E41F3" w:rsidRDefault="001E41F3">
            <w:pPr>
              <w:pStyle w:val="CRCoverPage"/>
              <w:spacing w:after="0"/>
              <w:rPr>
                <w:noProof/>
              </w:rPr>
            </w:pPr>
          </w:p>
        </w:tc>
      </w:tr>
      <w:tr w:rsidR="001E41F3" w14:paraId="4D9D6BB7" w14:textId="77777777" w:rsidTr="00547111">
        <w:tc>
          <w:tcPr>
            <w:tcW w:w="9641" w:type="dxa"/>
            <w:gridSpan w:val="9"/>
            <w:tcBorders>
              <w:top w:val="single" w:sz="4" w:space="0" w:color="auto"/>
            </w:tcBorders>
          </w:tcPr>
          <w:p w14:paraId="0C0C44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402F3B" w14:textId="77777777" w:rsidTr="00547111">
        <w:tc>
          <w:tcPr>
            <w:tcW w:w="9641" w:type="dxa"/>
            <w:gridSpan w:val="9"/>
          </w:tcPr>
          <w:p w14:paraId="2B3A3641" w14:textId="77777777" w:rsidR="001E41F3" w:rsidRDefault="001E41F3">
            <w:pPr>
              <w:pStyle w:val="CRCoverPage"/>
              <w:spacing w:after="0"/>
              <w:rPr>
                <w:noProof/>
                <w:sz w:val="8"/>
                <w:szCs w:val="8"/>
              </w:rPr>
            </w:pPr>
          </w:p>
        </w:tc>
      </w:tr>
    </w:tbl>
    <w:p w14:paraId="0060DF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2497F" w14:textId="77777777" w:rsidTr="00A7671C">
        <w:tc>
          <w:tcPr>
            <w:tcW w:w="2835" w:type="dxa"/>
          </w:tcPr>
          <w:p w14:paraId="1F6CD4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1C5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243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327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07622" w14:textId="77777777" w:rsidR="00F25D98" w:rsidRDefault="00F25D98" w:rsidP="001E41F3">
            <w:pPr>
              <w:pStyle w:val="CRCoverPage"/>
              <w:spacing w:after="0"/>
              <w:jc w:val="center"/>
              <w:rPr>
                <w:b/>
                <w:caps/>
                <w:noProof/>
              </w:rPr>
            </w:pPr>
          </w:p>
        </w:tc>
        <w:tc>
          <w:tcPr>
            <w:tcW w:w="2126" w:type="dxa"/>
          </w:tcPr>
          <w:p w14:paraId="5840B5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0829" w14:textId="77777777" w:rsidR="00F25D98" w:rsidRDefault="00F25D98" w:rsidP="001E41F3">
            <w:pPr>
              <w:pStyle w:val="CRCoverPage"/>
              <w:spacing w:after="0"/>
              <w:jc w:val="center"/>
              <w:rPr>
                <w:b/>
                <w:caps/>
                <w:noProof/>
              </w:rPr>
            </w:pPr>
          </w:p>
        </w:tc>
        <w:tc>
          <w:tcPr>
            <w:tcW w:w="1418" w:type="dxa"/>
            <w:tcBorders>
              <w:left w:val="nil"/>
            </w:tcBorders>
          </w:tcPr>
          <w:p w14:paraId="42AFDD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D7B5B"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045A55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25AF8" w14:textId="77777777" w:rsidTr="00547111">
        <w:tc>
          <w:tcPr>
            <w:tcW w:w="9640" w:type="dxa"/>
            <w:gridSpan w:val="11"/>
          </w:tcPr>
          <w:p w14:paraId="1886F504" w14:textId="77777777" w:rsidR="001E41F3" w:rsidRDefault="001E41F3">
            <w:pPr>
              <w:pStyle w:val="CRCoverPage"/>
              <w:spacing w:after="0"/>
              <w:rPr>
                <w:noProof/>
                <w:sz w:val="8"/>
                <w:szCs w:val="8"/>
              </w:rPr>
            </w:pPr>
          </w:p>
        </w:tc>
      </w:tr>
      <w:tr w:rsidR="001E41F3" w14:paraId="02533489" w14:textId="77777777" w:rsidTr="00547111">
        <w:tc>
          <w:tcPr>
            <w:tcW w:w="1843" w:type="dxa"/>
            <w:tcBorders>
              <w:top w:val="single" w:sz="4" w:space="0" w:color="auto"/>
              <w:left w:val="single" w:sz="4" w:space="0" w:color="auto"/>
            </w:tcBorders>
          </w:tcPr>
          <w:p w14:paraId="1A189E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A6BB8" w14:textId="77777777" w:rsidR="001E41F3" w:rsidRDefault="009E1F95">
            <w:pPr>
              <w:pStyle w:val="CRCoverPage"/>
              <w:spacing w:after="0"/>
              <w:ind w:left="100"/>
              <w:rPr>
                <w:noProof/>
              </w:rPr>
            </w:pPr>
            <w:r>
              <w:t>Update the functionality of GMLC</w:t>
            </w:r>
          </w:p>
        </w:tc>
      </w:tr>
      <w:tr w:rsidR="001E41F3" w14:paraId="0F0EB65F" w14:textId="77777777" w:rsidTr="00547111">
        <w:tc>
          <w:tcPr>
            <w:tcW w:w="1843" w:type="dxa"/>
            <w:tcBorders>
              <w:left w:val="single" w:sz="4" w:space="0" w:color="auto"/>
            </w:tcBorders>
          </w:tcPr>
          <w:p w14:paraId="4D1312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AE5C10" w14:textId="77777777" w:rsidR="001E41F3" w:rsidRDefault="001E41F3">
            <w:pPr>
              <w:pStyle w:val="CRCoverPage"/>
              <w:spacing w:after="0"/>
              <w:rPr>
                <w:noProof/>
                <w:sz w:val="8"/>
                <w:szCs w:val="8"/>
              </w:rPr>
            </w:pPr>
          </w:p>
        </w:tc>
      </w:tr>
      <w:tr w:rsidR="001E41F3" w14:paraId="1A63AEA4" w14:textId="77777777" w:rsidTr="00547111">
        <w:tc>
          <w:tcPr>
            <w:tcW w:w="1843" w:type="dxa"/>
            <w:tcBorders>
              <w:left w:val="single" w:sz="4" w:space="0" w:color="auto"/>
            </w:tcBorders>
          </w:tcPr>
          <w:p w14:paraId="427704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7841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26C159" w14:textId="77777777" w:rsidTr="00547111">
        <w:tc>
          <w:tcPr>
            <w:tcW w:w="1843" w:type="dxa"/>
            <w:tcBorders>
              <w:left w:val="single" w:sz="4" w:space="0" w:color="auto"/>
            </w:tcBorders>
          </w:tcPr>
          <w:p w14:paraId="7D2F91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570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B8793B5" w14:textId="77777777" w:rsidTr="00547111">
        <w:tc>
          <w:tcPr>
            <w:tcW w:w="1843" w:type="dxa"/>
            <w:tcBorders>
              <w:left w:val="single" w:sz="4" w:space="0" w:color="auto"/>
            </w:tcBorders>
          </w:tcPr>
          <w:p w14:paraId="16D43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CD2EC1" w14:textId="77777777" w:rsidR="001E41F3" w:rsidRDefault="001E41F3">
            <w:pPr>
              <w:pStyle w:val="CRCoverPage"/>
              <w:spacing w:after="0"/>
              <w:rPr>
                <w:noProof/>
                <w:sz w:val="8"/>
                <w:szCs w:val="8"/>
              </w:rPr>
            </w:pPr>
          </w:p>
        </w:tc>
      </w:tr>
      <w:tr w:rsidR="001E41F3" w14:paraId="25D2F472" w14:textId="77777777" w:rsidTr="00547111">
        <w:tc>
          <w:tcPr>
            <w:tcW w:w="1843" w:type="dxa"/>
            <w:tcBorders>
              <w:left w:val="single" w:sz="4" w:space="0" w:color="auto"/>
            </w:tcBorders>
          </w:tcPr>
          <w:p w14:paraId="6B3A48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F522CB"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184497CC" w14:textId="77777777" w:rsidR="001E41F3" w:rsidRDefault="001E41F3">
            <w:pPr>
              <w:pStyle w:val="CRCoverPage"/>
              <w:spacing w:after="0"/>
              <w:ind w:right="100"/>
              <w:rPr>
                <w:noProof/>
              </w:rPr>
            </w:pPr>
          </w:p>
        </w:tc>
        <w:tc>
          <w:tcPr>
            <w:tcW w:w="1417" w:type="dxa"/>
            <w:gridSpan w:val="3"/>
            <w:tcBorders>
              <w:left w:val="nil"/>
            </w:tcBorders>
          </w:tcPr>
          <w:p w14:paraId="1A801C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69305"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27083F7A" w14:textId="77777777" w:rsidTr="00547111">
        <w:tc>
          <w:tcPr>
            <w:tcW w:w="1843" w:type="dxa"/>
            <w:tcBorders>
              <w:left w:val="single" w:sz="4" w:space="0" w:color="auto"/>
            </w:tcBorders>
          </w:tcPr>
          <w:p w14:paraId="28F873C9" w14:textId="77777777" w:rsidR="001E41F3" w:rsidRDefault="001E41F3">
            <w:pPr>
              <w:pStyle w:val="CRCoverPage"/>
              <w:spacing w:after="0"/>
              <w:rPr>
                <w:b/>
                <w:i/>
                <w:noProof/>
                <w:sz w:val="8"/>
                <w:szCs w:val="8"/>
              </w:rPr>
            </w:pPr>
          </w:p>
        </w:tc>
        <w:tc>
          <w:tcPr>
            <w:tcW w:w="1986" w:type="dxa"/>
            <w:gridSpan w:val="4"/>
          </w:tcPr>
          <w:p w14:paraId="5E7EAC9A" w14:textId="77777777" w:rsidR="001E41F3" w:rsidRDefault="001E41F3">
            <w:pPr>
              <w:pStyle w:val="CRCoverPage"/>
              <w:spacing w:after="0"/>
              <w:rPr>
                <w:noProof/>
                <w:sz w:val="8"/>
                <w:szCs w:val="8"/>
              </w:rPr>
            </w:pPr>
          </w:p>
        </w:tc>
        <w:tc>
          <w:tcPr>
            <w:tcW w:w="2267" w:type="dxa"/>
            <w:gridSpan w:val="2"/>
          </w:tcPr>
          <w:p w14:paraId="3CB06DD5" w14:textId="77777777" w:rsidR="001E41F3" w:rsidRDefault="001E41F3">
            <w:pPr>
              <w:pStyle w:val="CRCoverPage"/>
              <w:spacing w:after="0"/>
              <w:rPr>
                <w:noProof/>
                <w:sz w:val="8"/>
                <w:szCs w:val="8"/>
              </w:rPr>
            </w:pPr>
          </w:p>
        </w:tc>
        <w:tc>
          <w:tcPr>
            <w:tcW w:w="1417" w:type="dxa"/>
            <w:gridSpan w:val="3"/>
          </w:tcPr>
          <w:p w14:paraId="57724EB5" w14:textId="77777777" w:rsidR="001E41F3" w:rsidRDefault="001E41F3">
            <w:pPr>
              <w:pStyle w:val="CRCoverPage"/>
              <w:spacing w:after="0"/>
              <w:rPr>
                <w:noProof/>
                <w:sz w:val="8"/>
                <w:szCs w:val="8"/>
              </w:rPr>
            </w:pPr>
          </w:p>
        </w:tc>
        <w:tc>
          <w:tcPr>
            <w:tcW w:w="2127" w:type="dxa"/>
            <w:tcBorders>
              <w:right w:val="single" w:sz="4" w:space="0" w:color="auto"/>
            </w:tcBorders>
          </w:tcPr>
          <w:p w14:paraId="574256C9" w14:textId="77777777" w:rsidR="001E41F3" w:rsidRDefault="001E41F3">
            <w:pPr>
              <w:pStyle w:val="CRCoverPage"/>
              <w:spacing w:after="0"/>
              <w:rPr>
                <w:noProof/>
                <w:sz w:val="8"/>
                <w:szCs w:val="8"/>
              </w:rPr>
            </w:pPr>
          </w:p>
        </w:tc>
      </w:tr>
      <w:tr w:rsidR="001E41F3" w14:paraId="014271EE" w14:textId="77777777" w:rsidTr="00547111">
        <w:trPr>
          <w:cantSplit/>
        </w:trPr>
        <w:tc>
          <w:tcPr>
            <w:tcW w:w="1843" w:type="dxa"/>
            <w:tcBorders>
              <w:left w:val="single" w:sz="4" w:space="0" w:color="auto"/>
            </w:tcBorders>
          </w:tcPr>
          <w:p w14:paraId="0277F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8D9D09"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06CE3539" w14:textId="77777777" w:rsidR="001E41F3" w:rsidRDefault="001E41F3">
            <w:pPr>
              <w:pStyle w:val="CRCoverPage"/>
              <w:spacing w:after="0"/>
              <w:rPr>
                <w:noProof/>
              </w:rPr>
            </w:pPr>
          </w:p>
        </w:tc>
        <w:tc>
          <w:tcPr>
            <w:tcW w:w="1417" w:type="dxa"/>
            <w:gridSpan w:val="3"/>
            <w:tcBorders>
              <w:left w:val="nil"/>
            </w:tcBorders>
          </w:tcPr>
          <w:p w14:paraId="2FDC72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AD537" w14:textId="77777777" w:rsidR="001E41F3" w:rsidRDefault="00D75D59">
            <w:pPr>
              <w:pStyle w:val="CRCoverPage"/>
              <w:spacing w:after="0"/>
              <w:ind w:left="100"/>
              <w:rPr>
                <w:noProof/>
              </w:rPr>
            </w:pPr>
            <w:r>
              <w:rPr>
                <w:noProof/>
              </w:rPr>
              <w:t>Rel-16</w:t>
            </w:r>
          </w:p>
        </w:tc>
      </w:tr>
      <w:tr w:rsidR="001E41F3" w14:paraId="093E1915" w14:textId="77777777" w:rsidTr="00547111">
        <w:tc>
          <w:tcPr>
            <w:tcW w:w="1843" w:type="dxa"/>
            <w:tcBorders>
              <w:left w:val="single" w:sz="4" w:space="0" w:color="auto"/>
              <w:bottom w:val="single" w:sz="4" w:space="0" w:color="auto"/>
            </w:tcBorders>
          </w:tcPr>
          <w:p w14:paraId="6D196DDB" w14:textId="77777777" w:rsidR="001E41F3" w:rsidRDefault="001E41F3">
            <w:pPr>
              <w:pStyle w:val="CRCoverPage"/>
              <w:spacing w:after="0"/>
              <w:rPr>
                <w:b/>
                <w:i/>
                <w:noProof/>
              </w:rPr>
            </w:pPr>
          </w:p>
        </w:tc>
        <w:tc>
          <w:tcPr>
            <w:tcW w:w="4677" w:type="dxa"/>
            <w:gridSpan w:val="8"/>
            <w:tcBorders>
              <w:bottom w:val="single" w:sz="4" w:space="0" w:color="auto"/>
            </w:tcBorders>
          </w:tcPr>
          <w:p w14:paraId="03986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6E0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596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53DD98" w14:textId="77777777" w:rsidTr="00547111">
        <w:tc>
          <w:tcPr>
            <w:tcW w:w="1843" w:type="dxa"/>
          </w:tcPr>
          <w:p w14:paraId="2E54F5F9" w14:textId="77777777" w:rsidR="001E41F3" w:rsidRDefault="001E41F3">
            <w:pPr>
              <w:pStyle w:val="CRCoverPage"/>
              <w:spacing w:after="0"/>
              <w:rPr>
                <w:b/>
                <w:i/>
                <w:noProof/>
                <w:sz w:val="8"/>
                <w:szCs w:val="8"/>
              </w:rPr>
            </w:pPr>
          </w:p>
        </w:tc>
        <w:tc>
          <w:tcPr>
            <w:tcW w:w="7797" w:type="dxa"/>
            <w:gridSpan w:val="10"/>
          </w:tcPr>
          <w:p w14:paraId="0C6D25E8" w14:textId="77777777" w:rsidR="001E41F3" w:rsidRDefault="001E41F3">
            <w:pPr>
              <w:pStyle w:val="CRCoverPage"/>
              <w:spacing w:after="0"/>
              <w:rPr>
                <w:noProof/>
                <w:sz w:val="8"/>
                <w:szCs w:val="8"/>
              </w:rPr>
            </w:pPr>
          </w:p>
        </w:tc>
      </w:tr>
      <w:tr w:rsidR="001E41F3" w14:paraId="671E0919" w14:textId="77777777" w:rsidTr="00547111">
        <w:tc>
          <w:tcPr>
            <w:tcW w:w="2694" w:type="dxa"/>
            <w:gridSpan w:val="2"/>
            <w:tcBorders>
              <w:top w:val="single" w:sz="4" w:space="0" w:color="auto"/>
              <w:left w:val="single" w:sz="4" w:space="0" w:color="auto"/>
            </w:tcBorders>
          </w:tcPr>
          <w:p w14:paraId="7668DF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E57D" w14:textId="77777777" w:rsidR="001E41F3" w:rsidRPr="00E14EC9" w:rsidRDefault="00D75D59" w:rsidP="00D75D59">
            <w:pPr>
              <w:pStyle w:val="CRCoverPage"/>
              <w:spacing w:after="0"/>
            </w:pPr>
            <w:r w:rsidRPr="00E14EC9">
              <w:rPr>
                <w:noProof/>
              </w:rPr>
              <w:t>In the 5G, due to some commercial application use cases, it is concluded that the UE can require the core network to provide its location information to some dedicated external client or AF. Furthermore,</w:t>
            </w:r>
            <w:r w:rsidR="00E14EC9" w:rsidRPr="00E14EC9">
              <w:rPr>
                <w:noProof/>
              </w:rPr>
              <w:t xml:space="preserve">for the UE privacy issue,  a </w:t>
            </w:r>
            <w:r w:rsidR="00E14EC9" w:rsidRPr="00E14EC9">
              <w:t>pseudonym should be assigned by the core network (GMLC</w:t>
            </w:r>
            <w:r w:rsidR="00D32694">
              <w:rPr>
                <w:rFonts w:hint="eastAsia"/>
                <w:lang w:eastAsia="zh-CN"/>
              </w:rPr>
              <w:t>,</w:t>
            </w:r>
            <w:r w:rsidR="00D32694">
              <w:rPr>
                <w:lang w:eastAsia="zh-CN"/>
              </w:rPr>
              <w:t xml:space="preserve"> as described in clause 6.2</w:t>
            </w:r>
            <w:r w:rsidR="00E14EC9" w:rsidRPr="00E14EC9">
              <w:t xml:space="preserve">) and transferred to the LCS Client as the </w:t>
            </w:r>
            <w:r w:rsidR="00E14EC9" w:rsidRPr="00E14EC9">
              <w:rPr>
                <w:noProof/>
              </w:rPr>
              <w:t>UE's</w:t>
            </w:r>
            <w:r w:rsidR="00E14EC9" w:rsidRPr="00E14EC9">
              <w:t xml:space="preserve"> </w:t>
            </w:r>
            <w:proofErr w:type="gramStart"/>
            <w:r w:rsidR="00E14EC9" w:rsidRPr="00E14EC9">
              <w:t>true identity</w:t>
            </w:r>
            <w:proofErr w:type="gramEnd"/>
            <w:r w:rsidR="001963F7">
              <w:t xml:space="preserve">. </w:t>
            </w:r>
          </w:p>
          <w:p w14:paraId="0423A92E" w14:textId="77777777" w:rsidR="00E14EC9" w:rsidRPr="00E14EC9" w:rsidRDefault="00E14EC9" w:rsidP="00D75D59">
            <w:pPr>
              <w:pStyle w:val="CRCoverPage"/>
              <w:spacing w:after="0"/>
              <w:rPr>
                <w:noProof/>
              </w:rPr>
            </w:pPr>
            <w:r w:rsidRPr="00E14EC9">
              <w:t xml:space="preserve">The feature described above has been included in the solution part of current specification, this contribution </w:t>
            </w:r>
            <w:proofErr w:type="gramStart"/>
            <w:r w:rsidRPr="00E14EC9">
              <w:t>propose</w:t>
            </w:r>
            <w:proofErr w:type="gramEnd"/>
            <w:r w:rsidRPr="00E14EC9">
              <w:t xml:space="preserve"> to update the functionality of GMLC in order to support such described feature.</w:t>
            </w:r>
          </w:p>
        </w:tc>
      </w:tr>
      <w:tr w:rsidR="001E41F3" w14:paraId="42867DC7" w14:textId="77777777" w:rsidTr="00547111">
        <w:tc>
          <w:tcPr>
            <w:tcW w:w="2694" w:type="dxa"/>
            <w:gridSpan w:val="2"/>
            <w:tcBorders>
              <w:left w:val="single" w:sz="4" w:space="0" w:color="auto"/>
            </w:tcBorders>
          </w:tcPr>
          <w:p w14:paraId="064FF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88C2D" w14:textId="77777777" w:rsidR="001E41F3" w:rsidRPr="00E14EC9" w:rsidRDefault="001E41F3">
            <w:pPr>
              <w:pStyle w:val="CRCoverPage"/>
              <w:spacing w:after="0"/>
              <w:rPr>
                <w:noProof/>
                <w:sz w:val="8"/>
                <w:szCs w:val="8"/>
              </w:rPr>
            </w:pPr>
          </w:p>
        </w:tc>
      </w:tr>
      <w:tr w:rsidR="001E41F3" w14:paraId="574B1A7E" w14:textId="77777777" w:rsidTr="00547111">
        <w:tc>
          <w:tcPr>
            <w:tcW w:w="2694" w:type="dxa"/>
            <w:gridSpan w:val="2"/>
            <w:tcBorders>
              <w:left w:val="single" w:sz="4" w:space="0" w:color="auto"/>
            </w:tcBorders>
          </w:tcPr>
          <w:p w14:paraId="3C9416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322892" w14:textId="63877D80" w:rsidR="001E41F3" w:rsidRPr="00E14EC9" w:rsidRDefault="00E14EC9" w:rsidP="00E14EC9">
            <w:pPr>
              <w:pStyle w:val="CRCoverPage"/>
              <w:spacing w:after="0"/>
              <w:rPr>
                <w:noProof/>
              </w:rPr>
            </w:pPr>
            <w:r w:rsidRPr="00E14EC9">
              <w:rPr>
                <w:noProof/>
              </w:rPr>
              <w:t>Update the functionality of GMLC by supporting assigning a pseudonym</w:t>
            </w:r>
            <w:r w:rsidR="00FF0242">
              <w:rPr>
                <w:noProof/>
              </w:rPr>
              <w:t>.</w:t>
            </w:r>
            <w:r w:rsidR="008F730B">
              <w:rPr>
                <w:noProof/>
              </w:rPr>
              <w:t xml:space="preserve"> Remove procedure instance where pseudonym is used towards an AF.</w:t>
            </w:r>
          </w:p>
        </w:tc>
      </w:tr>
      <w:tr w:rsidR="001E41F3" w14:paraId="10AB74DB" w14:textId="77777777" w:rsidTr="00547111">
        <w:tc>
          <w:tcPr>
            <w:tcW w:w="2694" w:type="dxa"/>
            <w:gridSpan w:val="2"/>
            <w:tcBorders>
              <w:left w:val="single" w:sz="4" w:space="0" w:color="auto"/>
            </w:tcBorders>
          </w:tcPr>
          <w:p w14:paraId="774429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A3978" w14:textId="77777777" w:rsidR="001E41F3" w:rsidRPr="00E14EC9" w:rsidRDefault="001E41F3">
            <w:pPr>
              <w:pStyle w:val="CRCoverPage"/>
              <w:spacing w:after="0"/>
              <w:rPr>
                <w:noProof/>
                <w:sz w:val="8"/>
                <w:szCs w:val="8"/>
              </w:rPr>
            </w:pPr>
          </w:p>
        </w:tc>
      </w:tr>
      <w:tr w:rsidR="001E41F3" w14:paraId="45506D5F" w14:textId="77777777" w:rsidTr="00547111">
        <w:tc>
          <w:tcPr>
            <w:tcW w:w="2694" w:type="dxa"/>
            <w:gridSpan w:val="2"/>
            <w:tcBorders>
              <w:left w:val="single" w:sz="4" w:space="0" w:color="auto"/>
              <w:bottom w:val="single" w:sz="4" w:space="0" w:color="auto"/>
            </w:tcBorders>
          </w:tcPr>
          <w:p w14:paraId="1CAEBB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21083" w14:textId="77777777" w:rsidR="001E41F3" w:rsidRPr="00E14EC9" w:rsidRDefault="00E14EC9" w:rsidP="00E14EC9">
            <w:pPr>
              <w:pStyle w:val="CRCoverPage"/>
              <w:spacing w:after="0"/>
              <w:rPr>
                <w:noProof/>
              </w:rPr>
            </w:pPr>
            <w:r w:rsidRPr="00E14EC9">
              <w:rPr>
                <w:noProof/>
              </w:rPr>
              <w:t>Incomplete GMLC functionalit</w:t>
            </w:r>
            <w:r>
              <w:rPr>
                <w:noProof/>
              </w:rPr>
              <w:t xml:space="preserve">y.  </w:t>
            </w:r>
            <w:bookmarkStart w:id="2" w:name="_GoBack"/>
            <w:bookmarkEnd w:id="2"/>
          </w:p>
        </w:tc>
      </w:tr>
      <w:tr w:rsidR="001E41F3" w14:paraId="1560909B" w14:textId="77777777" w:rsidTr="00547111">
        <w:tc>
          <w:tcPr>
            <w:tcW w:w="2694" w:type="dxa"/>
            <w:gridSpan w:val="2"/>
          </w:tcPr>
          <w:p w14:paraId="3980B20D" w14:textId="77777777" w:rsidR="001E41F3" w:rsidRDefault="001E41F3">
            <w:pPr>
              <w:pStyle w:val="CRCoverPage"/>
              <w:spacing w:after="0"/>
              <w:rPr>
                <w:b/>
                <w:i/>
                <w:noProof/>
                <w:sz w:val="8"/>
                <w:szCs w:val="8"/>
              </w:rPr>
            </w:pPr>
          </w:p>
        </w:tc>
        <w:tc>
          <w:tcPr>
            <w:tcW w:w="6946" w:type="dxa"/>
            <w:gridSpan w:val="9"/>
          </w:tcPr>
          <w:p w14:paraId="193B5CB7" w14:textId="77777777" w:rsidR="001E41F3" w:rsidRDefault="001E41F3">
            <w:pPr>
              <w:pStyle w:val="CRCoverPage"/>
              <w:spacing w:after="0"/>
              <w:rPr>
                <w:noProof/>
                <w:sz w:val="8"/>
                <w:szCs w:val="8"/>
              </w:rPr>
            </w:pPr>
          </w:p>
        </w:tc>
      </w:tr>
      <w:tr w:rsidR="001E41F3" w14:paraId="51D1CBF5" w14:textId="77777777" w:rsidTr="00547111">
        <w:tc>
          <w:tcPr>
            <w:tcW w:w="2694" w:type="dxa"/>
            <w:gridSpan w:val="2"/>
            <w:tcBorders>
              <w:top w:val="single" w:sz="4" w:space="0" w:color="auto"/>
              <w:left w:val="single" w:sz="4" w:space="0" w:color="auto"/>
            </w:tcBorders>
          </w:tcPr>
          <w:p w14:paraId="34983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EF675" w14:textId="5101338D" w:rsidR="001E41F3" w:rsidRDefault="00452FDC">
            <w:pPr>
              <w:pStyle w:val="CRCoverPage"/>
              <w:spacing w:after="0"/>
              <w:ind w:left="100"/>
              <w:rPr>
                <w:noProof/>
              </w:rPr>
            </w:pPr>
            <w:r w:rsidRPr="001963F7">
              <w:rPr>
                <w:noProof/>
              </w:rPr>
              <w:t>4</w:t>
            </w:r>
            <w:r w:rsidR="001963F7" w:rsidRPr="001963F7">
              <w:rPr>
                <w:noProof/>
              </w:rPr>
              <w:t>.3.3</w:t>
            </w:r>
            <w:r w:rsidR="00EF3B0F">
              <w:rPr>
                <w:noProof/>
              </w:rPr>
              <w:t>, 6.1.2, 6.2</w:t>
            </w:r>
          </w:p>
        </w:tc>
      </w:tr>
      <w:tr w:rsidR="001E41F3" w14:paraId="75474CBF" w14:textId="77777777" w:rsidTr="00547111">
        <w:tc>
          <w:tcPr>
            <w:tcW w:w="2694" w:type="dxa"/>
            <w:gridSpan w:val="2"/>
            <w:tcBorders>
              <w:left w:val="single" w:sz="4" w:space="0" w:color="auto"/>
            </w:tcBorders>
          </w:tcPr>
          <w:p w14:paraId="788A4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FA705" w14:textId="77777777" w:rsidR="001E41F3" w:rsidRDefault="001E41F3">
            <w:pPr>
              <w:pStyle w:val="CRCoverPage"/>
              <w:spacing w:after="0"/>
              <w:rPr>
                <w:noProof/>
                <w:sz w:val="8"/>
                <w:szCs w:val="8"/>
              </w:rPr>
            </w:pPr>
          </w:p>
        </w:tc>
      </w:tr>
      <w:tr w:rsidR="001E41F3" w14:paraId="4EA1679C" w14:textId="77777777" w:rsidTr="00547111">
        <w:tc>
          <w:tcPr>
            <w:tcW w:w="2694" w:type="dxa"/>
            <w:gridSpan w:val="2"/>
            <w:tcBorders>
              <w:left w:val="single" w:sz="4" w:space="0" w:color="auto"/>
            </w:tcBorders>
          </w:tcPr>
          <w:p w14:paraId="4B5824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908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F28B" w14:textId="77777777" w:rsidR="001E41F3" w:rsidRDefault="001E41F3">
            <w:pPr>
              <w:pStyle w:val="CRCoverPage"/>
              <w:spacing w:after="0"/>
              <w:jc w:val="center"/>
              <w:rPr>
                <w:b/>
                <w:caps/>
                <w:noProof/>
              </w:rPr>
            </w:pPr>
            <w:r>
              <w:rPr>
                <w:b/>
                <w:caps/>
                <w:noProof/>
              </w:rPr>
              <w:t>N</w:t>
            </w:r>
          </w:p>
        </w:tc>
        <w:tc>
          <w:tcPr>
            <w:tcW w:w="2977" w:type="dxa"/>
            <w:gridSpan w:val="4"/>
          </w:tcPr>
          <w:p w14:paraId="729089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34601" w14:textId="77777777" w:rsidR="001E41F3" w:rsidRDefault="001E41F3">
            <w:pPr>
              <w:pStyle w:val="CRCoverPage"/>
              <w:spacing w:after="0"/>
              <w:ind w:left="99"/>
              <w:rPr>
                <w:noProof/>
              </w:rPr>
            </w:pPr>
          </w:p>
        </w:tc>
      </w:tr>
      <w:tr w:rsidR="001E41F3" w14:paraId="6502FDBB" w14:textId="77777777" w:rsidTr="00547111">
        <w:tc>
          <w:tcPr>
            <w:tcW w:w="2694" w:type="dxa"/>
            <w:gridSpan w:val="2"/>
            <w:tcBorders>
              <w:left w:val="single" w:sz="4" w:space="0" w:color="auto"/>
            </w:tcBorders>
          </w:tcPr>
          <w:p w14:paraId="21109D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81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D70C6"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EAC2A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E2B60" w14:textId="77777777" w:rsidR="001E41F3" w:rsidRDefault="00145D43">
            <w:pPr>
              <w:pStyle w:val="CRCoverPage"/>
              <w:spacing w:after="0"/>
              <w:ind w:left="99"/>
              <w:rPr>
                <w:noProof/>
              </w:rPr>
            </w:pPr>
            <w:r>
              <w:rPr>
                <w:noProof/>
              </w:rPr>
              <w:t xml:space="preserve">TS/TR ... CR ... </w:t>
            </w:r>
          </w:p>
        </w:tc>
      </w:tr>
      <w:tr w:rsidR="001E41F3" w14:paraId="64EAF5F6" w14:textId="77777777" w:rsidTr="00547111">
        <w:tc>
          <w:tcPr>
            <w:tcW w:w="2694" w:type="dxa"/>
            <w:gridSpan w:val="2"/>
            <w:tcBorders>
              <w:left w:val="single" w:sz="4" w:space="0" w:color="auto"/>
            </w:tcBorders>
          </w:tcPr>
          <w:p w14:paraId="3ECCD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4D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4241E"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7CFA91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94077" w14:textId="77777777" w:rsidR="001E41F3" w:rsidRDefault="00145D43">
            <w:pPr>
              <w:pStyle w:val="CRCoverPage"/>
              <w:spacing w:after="0"/>
              <w:ind w:left="99"/>
              <w:rPr>
                <w:noProof/>
              </w:rPr>
            </w:pPr>
            <w:r>
              <w:rPr>
                <w:noProof/>
              </w:rPr>
              <w:t xml:space="preserve">TS/TR ... CR ... </w:t>
            </w:r>
          </w:p>
        </w:tc>
      </w:tr>
      <w:tr w:rsidR="001E41F3" w14:paraId="30D4EF16" w14:textId="77777777" w:rsidTr="00547111">
        <w:tc>
          <w:tcPr>
            <w:tcW w:w="2694" w:type="dxa"/>
            <w:gridSpan w:val="2"/>
            <w:tcBorders>
              <w:left w:val="single" w:sz="4" w:space="0" w:color="auto"/>
            </w:tcBorders>
          </w:tcPr>
          <w:p w14:paraId="24EACB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869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CC99B"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075F20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88C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AC1392" w14:textId="77777777" w:rsidTr="008863B9">
        <w:tc>
          <w:tcPr>
            <w:tcW w:w="2694" w:type="dxa"/>
            <w:gridSpan w:val="2"/>
            <w:tcBorders>
              <w:left w:val="single" w:sz="4" w:space="0" w:color="auto"/>
            </w:tcBorders>
          </w:tcPr>
          <w:p w14:paraId="73E4E6B2" w14:textId="77777777" w:rsidR="001E41F3" w:rsidRDefault="001E41F3">
            <w:pPr>
              <w:pStyle w:val="CRCoverPage"/>
              <w:spacing w:after="0"/>
              <w:rPr>
                <w:b/>
                <w:i/>
                <w:noProof/>
              </w:rPr>
            </w:pPr>
          </w:p>
        </w:tc>
        <w:tc>
          <w:tcPr>
            <w:tcW w:w="6946" w:type="dxa"/>
            <w:gridSpan w:val="9"/>
            <w:tcBorders>
              <w:right w:val="single" w:sz="4" w:space="0" w:color="auto"/>
            </w:tcBorders>
          </w:tcPr>
          <w:p w14:paraId="2F733459" w14:textId="77777777" w:rsidR="001E41F3" w:rsidRDefault="001E41F3">
            <w:pPr>
              <w:pStyle w:val="CRCoverPage"/>
              <w:spacing w:after="0"/>
              <w:rPr>
                <w:noProof/>
              </w:rPr>
            </w:pPr>
          </w:p>
        </w:tc>
      </w:tr>
      <w:tr w:rsidR="001E41F3" w14:paraId="14333EA8" w14:textId="77777777" w:rsidTr="008863B9">
        <w:tc>
          <w:tcPr>
            <w:tcW w:w="2694" w:type="dxa"/>
            <w:gridSpan w:val="2"/>
            <w:tcBorders>
              <w:left w:val="single" w:sz="4" w:space="0" w:color="auto"/>
              <w:bottom w:val="single" w:sz="4" w:space="0" w:color="auto"/>
            </w:tcBorders>
          </w:tcPr>
          <w:p w14:paraId="7177A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59073" w14:textId="77777777" w:rsidR="001E41F3" w:rsidRDefault="001E41F3">
            <w:pPr>
              <w:pStyle w:val="CRCoverPage"/>
              <w:spacing w:after="0"/>
              <w:ind w:left="100"/>
              <w:rPr>
                <w:noProof/>
              </w:rPr>
            </w:pPr>
          </w:p>
        </w:tc>
      </w:tr>
      <w:tr w:rsidR="008863B9" w:rsidRPr="008863B9" w14:paraId="58C8BE3F" w14:textId="77777777" w:rsidTr="008863B9">
        <w:tc>
          <w:tcPr>
            <w:tcW w:w="2694" w:type="dxa"/>
            <w:gridSpan w:val="2"/>
            <w:tcBorders>
              <w:top w:val="single" w:sz="4" w:space="0" w:color="auto"/>
              <w:bottom w:val="single" w:sz="4" w:space="0" w:color="auto"/>
            </w:tcBorders>
          </w:tcPr>
          <w:p w14:paraId="0CF773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FE4CA" w14:textId="77777777" w:rsidR="008863B9" w:rsidRPr="008863B9" w:rsidRDefault="008863B9">
            <w:pPr>
              <w:pStyle w:val="CRCoverPage"/>
              <w:spacing w:after="0"/>
              <w:ind w:left="100"/>
              <w:rPr>
                <w:noProof/>
                <w:sz w:val="8"/>
                <w:szCs w:val="8"/>
              </w:rPr>
            </w:pPr>
          </w:p>
        </w:tc>
      </w:tr>
      <w:tr w:rsidR="008863B9" w14:paraId="1858045C" w14:textId="77777777" w:rsidTr="008863B9">
        <w:tc>
          <w:tcPr>
            <w:tcW w:w="2694" w:type="dxa"/>
            <w:gridSpan w:val="2"/>
            <w:tcBorders>
              <w:top w:val="single" w:sz="4" w:space="0" w:color="auto"/>
              <w:left w:val="single" w:sz="4" w:space="0" w:color="auto"/>
              <w:bottom w:val="single" w:sz="4" w:space="0" w:color="auto"/>
            </w:tcBorders>
          </w:tcPr>
          <w:p w14:paraId="28375E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D28ED" w14:textId="77777777" w:rsidR="008863B9" w:rsidRDefault="008863B9">
            <w:pPr>
              <w:pStyle w:val="CRCoverPage"/>
              <w:spacing w:after="0"/>
              <w:ind w:left="100"/>
              <w:rPr>
                <w:noProof/>
              </w:rPr>
            </w:pPr>
          </w:p>
        </w:tc>
      </w:tr>
    </w:tbl>
    <w:p w14:paraId="03AC056F" w14:textId="77777777" w:rsidR="001E41F3" w:rsidRDefault="001E41F3">
      <w:pPr>
        <w:pStyle w:val="CRCoverPage"/>
        <w:spacing w:after="0"/>
        <w:rPr>
          <w:noProof/>
          <w:sz w:val="8"/>
          <w:szCs w:val="8"/>
        </w:rPr>
      </w:pPr>
    </w:p>
    <w:p w14:paraId="4052D5B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4DD0ED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F8F2DA3" w14:textId="77777777" w:rsidR="00FF0242" w:rsidRPr="001216A7" w:rsidRDefault="00FF0242" w:rsidP="00FF0242">
      <w:pPr>
        <w:pStyle w:val="Heading3"/>
      </w:pPr>
      <w:bookmarkStart w:id="4" w:name="_Toc19105740"/>
      <w:bookmarkStart w:id="5" w:name="_Toc27821156"/>
      <w:bookmarkEnd w:id="3"/>
      <w:r w:rsidRPr="001216A7">
        <w:t>4.3.3</w:t>
      </w:r>
      <w:r w:rsidRPr="001216A7">
        <w:tab/>
        <w:t>Gateway Mobile Location Centre, GMLC</w:t>
      </w:r>
      <w:bookmarkEnd w:id="4"/>
      <w:bookmarkEnd w:id="5"/>
    </w:p>
    <w:p w14:paraId="62D6B6C1"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14:paraId="622E03B8" w14:textId="77777777" w:rsidR="00FF0242" w:rsidRPr="001216A7" w:rsidRDefault="00FF0242" w:rsidP="00FF0242">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1A51A27B"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14:paraId="48D30D18"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14:paraId="63AA2556"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14:paraId="1167495C" w14:textId="77777777"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14:paraId="4275FE3A" w14:textId="77777777" w:rsidR="00FF0242" w:rsidRPr="001216A7" w:rsidRDefault="00FF0242" w:rsidP="00FF0242">
      <w:pPr>
        <w:pStyle w:val="B1"/>
        <w:rPr>
          <w:lang w:eastAsia="ja-JP"/>
        </w:rPr>
      </w:pPr>
      <w:r w:rsidRPr="001216A7">
        <w:rPr>
          <w:lang w:eastAsia="ja-JP"/>
        </w:rPr>
        <w:t>-</w:t>
      </w:r>
      <w:r w:rsidRPr="001216A7">
        <w:rPr>
          <w:lang w:eastAsia="ja-JP"/>
        </w:rPr>
        <w:tab/>
        <w:t>At an HGMLC, determine the serving AMF for a target UE when there is more than one serving AMF.</w:t>
      </w:r>
    </w:p>
    <w:p w14:paraId="43A6CC90" w14:textId="77777777" w:rsidR="00FF0242" w:rsidRPr="001216A7" w:rsidRDefault="00FF0242" w:rsidP="00FF0242">
      <w:pPr>
        <w:pStyle w:val="B1"/>
        <w:rPr>
          <w:lang w:eastAsia="ja-JP"/>
        </w:rPr>
      </w:pPr>
      <w:r w:rsidRPr="001216A7">
        <w:rPr>
          <w:lang w:eastAsia="ja-JP"/>
        </w:rPr>
        <w:t>-</w:t>
      </w:r>
      <w:r w:rsidRPr="001216A7">
        <w:rPr>
          <w:lang w:eastAsia="ja-JP"/>
        </w:rPr>
        <w:tab/>
        <w:t>At an HGMLC, determine whether to attempt a second location request for a target UE from a different AMF when location information returned by a first AMF does not meet QoS requirements and there is more than one serving AMF.</w:t>
      </w:r>
    </w:p>
    <w:p w14:paraId="710293D1" w14:textId="77777777" w:rsidR="00FF0242" w:rsidRPr="001216A7" w:rsidRDefault="00FF0242" w:rsidP="00FF0242">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14:paraId="0AED9B29" w14:textId="77777777" w:rsidR="00FF0242" w:rsidRPr="001216A7" w:rsidRDefault="00FF0242" w:rsidP="00FF0242">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14:paraId="58662C77" w14:textId="77777777" w:rsidR="00FF0242" w:rsidRPr="001216A7" w:rsidRDefault="00FF0242" w:rsidP="00FF0242">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14:paraId="62C4B063" w14:textId="77777777" w:rsidR="00FF0242" w:rsidRPr="001216A7" w:rsidRDefault="00FF0242" w:rsidP="00FF0242">
      <w:pPr>
        <w:pStyle w:val="B1"/>
        <w:rPr>
          <w:rFonts w:eastAsia="SimSun"/>
          <w:lang w:eastAsia="zh-CN"/>
        </w:rPr>
      </w:pPr>
      <w:r w:rsidRPr="001216A7">
        <w:rPr>
          <w:lang w:eastAsia="ja-JP"/>
        </w:rPr>
        <w:t>-</w:t>
      </w:r>
      <w:r w:rsidRPr="001216A7">
        <w:rPr>
          <w:lang w:eastAsia="ja-JP"/>
        </w:rPr>
        <w:tab/>
        <w:t>At an HGMLC, support cancelation of a periodic or triggered location.</w:t>
      </w:r>
    </w:p>
    <w:p w14:paraId="2EAFBA08" w14:textId="77777777" w:rsidR="00FF0242" w:rsidRPr="001216A7" w:rsidRDefault="00FF0242" w:rsidP="00FF0242">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2680863F" w14:textId="77777777" w:rsidR="00FF0242" w:rsidRPr="001216A7" w:rsidRDefault="00FF0242" w:rsidP="00FF0242">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14:paraId="2BAAE15A" w14:textId="77777777" w:rsidR="00FF0242" w:rsidRPr="001216A7" w:rsidRDefault="00FF0242" w:rsidP="00FF0242">
      <w:pPr>
        <w:pStyle w:val="B1"/>
        <w:rPr>
          <w:rFonts w:eastAsia="SimSun"/>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14:paraId="5593F197" w14:textId="77777777" w:rsidR="00FF0242" w:rsidRPr="001216A7" w:rsidRDefault="00FF0242" w:rsidP="00FF0242">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27A81B07" w14:textId="77777777" w:rsidR="00FF0242" w:rsidRDefault="00FF0242" w:rsidP="00FF0242">
      <w:pPr>
        <w:pStyle w:val="B1"/>
        <w:rPr>
          <w:lang w:eastAsia="zh-CN"/>
        </w:rPr>
      </w:pPr>
      <w:r>
        <w:rPr>
          <w:lang w:eastAsia="zh-CN"/>
        </w:rPr>
        <w:t>-</w:t>
      </w:r>
      <w:r>
        <w:rPr>
          <w:lang w:eastAsia="zh-CN"/>
        </w:rPr>
        <w:tab/>
        <w:t xml:space="preserve">At an HGMLC, reject the LCS request coming from </w:t>
      </w:r>
      <w:proofErr w:type="gramStart"/>
      <w:r>
        <w:rPr>
          <w:lang w:eastAsia="zh-CN"/>
        </w:rPr>
        <w:t>a</w:t>
      </w:r>
      <w:proofErr w:type="gramEnd"/>
      <w:r>
        <w:rPr>
          <w:lang w:eastAsia="zh-CN"/>
        </w:rPr>
        <w:t xml:space="preserve"> LCS client, e.g. when the number of Target UEs in the LCS request exceeds the Maximum Target UE Number of such client.</w:t>
      </w:r>
    </w:p>
    <w:p w14:paraId="7721A7F7" w14:textId="77777777" w:rsidR="00FF0242" w:rsidRDefault="00FF0242" w:rsidP="00FF0242">
      <w:pPr>
        <w:pStyle w:val="B1"/>
        <w:rPr>
          <w:lang w:eastAsia="zh-CN"/>
        </w:rPr>
      </w:pPr>
      <w:r>
        <w:rPr>
          <w:lang w:eastAsia="zh-CN"/>
        </w:rPr>
        <w:t>-</w:t>
      </w:r>
      <w:r>
        <w:rPr>
          <w:lang w:eastAsia="zh-CN"/>
        </w:rPr>
        <w:tab/>
        <w:t>At an HGMLC, allocate the reference number for each location request from an external LCS client or NEF for LDR.</w:t>
      </w:r>
    </w:p>
    <w:p w14:paraId="6135B96C" w14:textId="0F5807B5" w:rsidR="00FF0242" w:rsidRDefault="00FF0242" w:rsidP="00FF0242">
      <w:pPr>
        <w:pStyle w:val="B1"/>
        <w:rPr>
          <w:lang w:eastAsia="zh-CN"/>
        </w:rPr>
      </w:pPr>
      <w:ins w:id="6" w:author="public (f2860f66a696)" w:date="2020-02-07T16:57:00Z">
        <w:r>
          <w:rPr>
            <w:lang w:eastAsia="zh-CN"/>
          </w:rPr>
          <w:t>-</w:t>
        </w:r>
        <w:r>
          <w:rPr>
            <w:lang w:eastAsia="zh-CN"/>
          </w:rPr>
          <w:tab/>
          <w:t xml:space="preserve">At an HGMLC, assign the pseudonym </w:t>
        </w:r>
      </w:ins>
      <w:ins w:id="7" w:author="Nokia-1" w:date="2020-02-23T22:29:00Z">
        <w:r w:rsidR="008456AC">
          <w:rPr>
            <w:lang w:eastAsia="zh-CN"/>
          </w:rPr>
          <w:t xml:space="preserve">if </w:t>
        </w:r>
        <w:r w:rsidR="008456AC" w:rsidRPr="001216A7">
          <w:t xml:space="preserve">pseudonym </w:t>
        </w:r>
      </w:ins>
      <w:ins w:id="8" w:author="Nokia-1" w:date="2020-02-23T22:31:00Z">
        <w:r w:rsidR="00C26E71" w:rsidRPr="001216A7">
          <w:t>indicator</w:t>
        </w:r>
        <w:r w:rsidR="00C26E71">
          <w:t xml:space="preserve"> is received in the service request</w:t>
        </w:r>
        <w:r w:rsidR="00C26E71" w:rsidRPr="001216A7">
          <w:t xml:space="preserve"> </w:t>
        </w:r>
      </w:ins>
      <w:ins w:id="9" w:author="public (f2860f66a696)" w:date="2020-02-07T16:57:00Z">
        <w:r>
          <w:rPr>
            <w:lang w:eastAsia="zh-CN"/>
          </w:rPr>
          <w:t xml:space="preserve">and transfer it to external </w:t>
        </w:r>
      </w:ins>
      <w:ins w:id="10" w:author="Ericsson2" w:date="2020-02-25T19:34:00Z">
        <w:r w:rsidR="002C406D">
          <w:rPr>
            <w:lang w:eastAsia="zh-CN"/>
          </w:rPr>
          <w:t xml:space="preserve">LCS </w:t>
        </w:r>
      </w:ins>
      <w:ins w:id="11" w:author="public (f2860f66a696)" w:date="2020-02-07T16:57:00Z">
        <w:r>
          <w:rPr>
            <w:lang w:eastAsia="zh-CN"/>
          </w:rPr>
          <w:t xml:space="preserve">client </w:t>
        </w:r>
        <w:del w:id="12" w:author="Ericsson2" w:date="2020-02-25T19:34:00Z">
          <w:r w:rsidDel="002C406D">
            <w:rPr>
              <w:lang w:eastAsia="zh-CN"/>
            </w:rPr>
            <w:delText>or AF</w:delText>
          </w:r>
        </w:del>
        <w:del w:id="13" w:author="Nokia-1" w:date="2020-02-23T22:32:00Z">
          <w:r w:rsidDel="00C26E71">
            <w:rPr>
              <w:lang w:eastAsia="zh-CN"/>
            </w:rPr>
            <w:delText xml:space="preserve"> as UE’s true identity</w:delText>
          </w:r>
        </w:del>
      </w:ins>
      <w:ins w:id="14" w:author="public (f2860f66a696)" w:date="2020-02-07T16:59:00Z">
        <w:r>
          <w:rPr>
            <w:lang w:eastAsia="zh-CN"/>
          </w:rPr>
          <w:t xml:space="preserve">, </w:t>
        </w:r>
        <w:r w:rsidRPr="00FF0242">
          <w:rPr>
            <w:lang w:eastAsia="zh-CN"/>
          </w:rPr>
          <w:t>e.g. when</w:t>
        </w:r>
        <w:r>
          <w:rPr>
            <w:lang w:eastAsia="zh-CN"/>
          </w:rPr>
          <w:t xml:space="preserve"> core network pro</w:t>
        </w:r>
      </w:ins>
      <w:ins w:id="15" w:author="public (f2860f66a696)" w:date="2020-02-07T17:00:00Z">
        <w:r>
          <w:rPr>
            <w:lang w:eastAsia="zh-CN"/>
          </w:rPr>
          <w:t>vides the UE’s location information to external client</w:t>
        </w:r>
        <w:del w:id="16" w:author="Nokia-1" w:date="2020-02-23T22:33:00Z">
          <w:r w:rsidDel="00C26E71">
            <w:rPr>
              <w:lang w:eastAsia="zh-CN"/>
            </w:rPr>
            <w:delText xml:space="preserve"> as required by UE itself</w:delText>
          </w:r>
        </w:del>
        <w:r>
          <w:rPr>
            <w:lang w:eastAsia="zh-CN"/>
          </w:rPr>
          <w:t>.</w:t>
        </w:r>
      </w:ins>
      <w:ins w:id="17" w:author="Nokia-1" w:date="2020-02-23T22:34:00Z">
        <w:r w:rsidR="00C26E71">
          <w:rPr>
            <w:lang w:eastAsia="zh-CN"/>
          </w:rPr>
          <w:t xml:space="preserve"> R</w:t>
        </w:r>
        <w:r w:rsidR="00C26E71" w:rsidRPr="001216A7">
          <w:t xml:space="preserve">esolve the </w:t>
        </w:r>
        <w:proofErr w:type="spellStart"/>
        <w:r w:rsidR="00C26E71" w:rsidRPr="001216A7">
          <w:t>verinym</w:t>
        </w:r>
        <w:proofErr w:type="spellEnd"/>
        <w:r w:rsidR="00C26E71" w:rsidRPr="001216A7">
          <w:t xml:space="preserve"> from the pseudonym</w:t>
        </w:r>
        <w:r w:rsidR="00C26E71">
          <w:t>, if it is received from the exter</w:t>
        </w:r>
      </w:ins>
      <w:ins w:id="18" w:author="Nokia-1" w:date="2020-02-23T22:35:00Z">
        <w:r w:rsidR="00C26E71">
          <w:t>nal client.</w:t>
        </w:r>
      </w:ins>
    </w:p>
    <w:p w14:paraId="65174677" w14:textId="6A542549" w:rsidR="00FF0242" w:rsidRDefault="00FF0242" w:rsidP="00FF0242">
      <w:pPr>
        <w:pStyle w:val="B1"/>
        <w:rPr>
          <w:lang w:eastAsia="zh-CN"/>
        </w:rPr>
      </w:pPr>
    </w:p>
    <w:p w14:paraId="39274793" w14:textId="77777777" w:rsidR="00EF3B0F" w:rsidRPr="00FF0242" w:rsidRDefault="00EF3B0F" w:rsidP="00FF0242">
      <w:pPr>
        <w:pStyle w:val="B1"/>
        <w:rPr>
          <w:lang w:eastAsia="zh-CN"/>
        </w:rPr>
      </w:pPr>
    </w:p>
    <w:p w14:paraId="0D1E9C05" w14:textId="24FB45C1" w:rsidR="00EF3B0F" w:rsidRPr="0042466D" w:rsidRDefault="00EF3B0F" w:rsidP="00EF3B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48F72217" w14:textId="2D19DDD9" w:rsidR="00A263D1" w:rsidRDefault="00A263D1" w:rsidP="00E32339">
      <w:pPr>
        <w:rPr>
          <w:lang w:val="en-US"/>
        </w:rPr>
      </w:pPr>
    </w:p>
    <w:p w14:paraId="323D9E76" w14:textId="77777777" w:rsidR="00EF3B0F" w:rsidRPr="001216A7" w:rsidRDefault="00EF3B0F" w:rsidP="00EF3B0F">
      <w:pPr>
        <w:pStyle w:val="Heading3"/>
      </w:pPr>
      <w:bookmarkStart w:id="19" w:name="_Toc19105796"/>
      <w:bookmarkStart w:id="20" w:name="_Toc27821212"/>
      <w:r w:rsidRPr="001216A7">
        <w:t>6.1.2</w:t>
      </w:r>
      <w:r w:rsidRPr="001216A7">
        <w:tab/>
        <w:t>5GC-MT-LR Procedure for the commercial location service</w:t>
      </w:r>
      <w:bookmarkEnd w:id="19"/>
      <w:bookmarkEnd w:id="20"/>
    </w:p>
    <w:p w14:paraId="54609D2E" w14:textId="5C8E78C2" w:rsidR="00EF3B0F" w:rsidRDefault="00EF3B0F" w:rsidP="00E32339">
      <w:r>
        <w:t xml:space="preserve">========== UNCHANGED TEXT </w:t>
      </w:r>
      <w:proofErr w:type="gramStart"/>
      <w:r>
        <w:t>OMITTED  =</w:t>
      </w:r>
      <w:proofErr w:type="gramEnd"/>
      <w:r>
        <w:t>======================</w:t>
      </w:r>
    </w:p>
    <w:p w14:paraId="66D3D4D8" w14:textId="77777777" w:rsidR="00EF3B0F" w:rsidRDefault="00EF3B0F" w:rsidP="00E32339"/>
    <w:p w14:paraId="79F733B3" w14:textId="617B6D01" w:rsidR="00EF3B0F" w:rsidRPr="001216A7" w:rsidRDefault="00EF3B0F" w:rsidP="00EF3B0F">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w:t>
      </w:r>
      <w:del w:id="21" w:author="Ericsson2" w:date="2020-02-26T11:42:00Z">
        <w:r w:rsidRPr="001216A7" w:rsidDel="00EF3B0F">
          <w:delText xml:space="preserve"> or AF</w:delText>
        </w:r>
      </w:del>
      <w:r w:rsidRPr="001216A7">
        <w:t xml:space="preserve">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w:t>
      </w:r>
      <w:del w:id="22" w:author="Ericsson2" w:date="2020-02-26T11:43:00Z">
        <w:r w:rsidRPr="001216A7" w:rsidDel="00EF3B0F">
          <w:delText xml:space="preserve"> or AF</w:delText>
        </w:r>
      </w:del>
      <w:r w:rsidRPr="001216A7">
        <w:t>.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31A84DE5" w14:textId="20C107EF" w:rsidR="00EF3B0F" w:rsidRDefault="00EF3B0F" w:rsidP="00E32339">
      <w:pPr>
        <w:rPr>
          <w:lang w:val="en-US"/>
        </w:rPr>
      </w:pPr>
    </w:p>
    <w:p w14:paraId="033A1D73" w14:textId="6C9862F9" w:rsidR="00EF3B0F" w:rsidRPr="0042466D" w:rsidRDefault="00EF3B0F" w:rsidP="00EF3B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BE7B3B9" w14:textId="5368807D" w:rsidR="00EF3B0F" w:rsidRDefault="00EF3B0F" w:rsidP="00E32339">
      <w:pPr>
        <w:rPr>
          <w:lang w:val="en-US"/>
        </w:rPr>
      </w:pPr>
    </w:p>
    <w:p w14:paraId="72568412" w14:textId="77777777" w:rsidR="00EF3B0F" w:rsidRPr="001216A7" w:rsidRDefault="00EF3B0F" w:rsidP="00EF3B0F">
      <w:pPr>
        <w:pStyle w:val="Heading2"/>
        <w:rPr>
          <w:rFonts w:eastAsia="SimSun"/>
          <w:lang w:eastAsia="zh-CN"/>
        </w:rPr>
      </w:pPr>
      <w:bookmarkStart w:id="23" w:name="_Toc19105797"/>
      <w:bookmarkStart w:id="24" w:name="_Toc27821213"/>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23"/>
      <w:bookmarkEnd w:id="24"/>
    </w:p>
    <w:p w14:paraId="6B4F649C" w14:textId="77777777" w:rsidR="00EF3B0F" w:rsidRDefault="00EF3B0F" w:rsidP="00EF3B0F">
      <w:r>
        <w:t xml:space="preserve">========== UNCHANGED TEXT </w:t>
      </w:r>
      <w:proofErr w:type="gramStart"/>
      <w:r>
        <w:t>OMITTED  =</w:t>
      </w:r>
      <w:proofErr w:type="gramEnd"/>
      <w:r>
        <w:t>======================</w:t>
      </w:r>
    </w:p>
    <w:p w14:paraId="6B160A88" w14:textId="5FD393C1" w:rsidR="00EF3B0F" w:rsidRDefault="00EF3B0F" w:rsidP="00E32339"/>
    <w:p w14:paraId="278990AE" w14:textId="77777777" w:rsidR="00EF3B0F" w:rsidRPr="001216A7" w:rsidRDefault="00EF3B0F" w:rsidP="00EF3B0F">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63803B40" w14:textId="04ABF42E" w:rsidR="00EF3B0F" w:rsidRDefault="00EF3B0F" w:rsidP="00EF3B0F">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rPr>
          <w:lang w:eastAsia="ja-JP"/>
        </w:rPr>
        <w:t>Ngmlc_Location_LocationUpdateNotify</w:t>
      </w:r>
      <w:proofErr w:type="spellEnd"/>
      <w:r w:rsidRPr="001216A7">
        <w:t xml:space="preserve"> service request towards the NEF, carrying the AF ID. The location information parameters sent within this service operation are same as the step 9a</w:t>
      </w:r>
      <w:ins w:id="25" w:author="Ericsson2" w:date="2020-02-26T11:46:00Z">
        <w:r>
          <w:t xml:space="preserve"> except that no </w:t>
        </w:r>
      </w:ins>
      <w:ins w:id="26" w:author="Ericsson2" w:date="2020-02-26T11:47:00Z">
        <w:r>
          <w:t>pseudonym is included</w:t>
        </w:r>
      </w:ins>
      <w:r w:rsidRPr="001216A7">
        <w:t>.</w:t>
      </w:r>
    </w:p>
    <w:p w14:paraId="7E442E7E" w14:textId="2BF87DCA" w:rsidR="00EF3B0F" w:rsidRDefault="00EF3B0F" w:rsidP="00E32339">
      <w:pPr>
        <w:rPr>
          <w:lang w:val="en-US"/>
        </w:rPr>
      </w:pPr>
    </w:p>
    <w:p w14:paraId="76FE7EED" w14:textId="77777777" w:rsidR="00EF3B0F" w:rsidRPr="00EF3B0F" w:rsidRDefault="00EF3B0F" w:rsidP="00E32339">
      <w:pPr>
        <w:rPr>
          <w:lang w:val="en-US"/>
        </w:rPr>
      </w:pPr>
    </w:p>
    <w:p w14:paraId="4BE3A4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C60AE" w14:textId="77777777" w:rsidR="00E32339" w:rsidRPr="00EA4B9E" w:rsidRDefault="00E32339" w:rsidP="00E32339"/>
    <w:p w14:paraId="7C85DA8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A8453" w14:textId="77777777" w:rsidR="002804E1" w:rsidRDefault="002804E1">
      <w:r>
        <w:separator/>
      </w:r>
    </w:p>
  </w:endnote>
  <w:endnote w:type="continuationSeparator" w:id="0">
    <w:p w14:paraId="48330F03" w14:textId="77777777" w:rsidR="002804E1" w:rsidRDefault="0028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693A" w14:textId="77777777" w:rsidR="00C26E71" w:rsidRDefault="00C2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98C96" w14:textId="77777777" w:rsidR="00C26E71" w:rsidRDefault="00C26E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C770" w14:textId="77777777" w:rsidR="00C26E71" w:rsidRDefault="00C26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9BB2" w14:textId="77777777" w:rsidR="002804E1" w:rsidRDefault="002804E1">
      <w:r>
        <w:separator/>
      </w:r>
    </w:p>
  </w:footnote>
  <w:footnote w:type="continuationSeparator" w:id="0">
    <w:p w14:paraId="672EB249" w14:textId="77777777" w:rsidR="002804E1" w:rsidRDefault="0028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5D5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E773" w14:textId="77777777" w:rsidR="00C26E71" w:rsidRDefault="00C26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85BC7" w14:textId="77777777" w:rsidR="00C26E71" w:rsidRDefault="00C26E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795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B19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DD49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2860f66a696)">
    <w15:presenceInfo w15:providerId="AD" w15:userId="S-1-5-21-147214757-305610072-1517763936-6838691"/>
  </w15:person>
  <w15:person w15:author="Nokia-1">
    <w15:presenceInfo w15:providerId="None" w15:userId="Nokia-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E391E"/>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04E1"/>
    <w:rsid w:val="002831F6"/>
    <w:rsid w:val="00284FEB"/>
    <w:rsid w:val="002860C4"/>
    <w:rsid w:val="002B5741"/>
    <w:rsid w:val="002C406D"/>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2462"/>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456AC"/>
    <w:rsid w:val="008626E7"/>
    <w:rsid w:val="00870EE7"/>
    <w:rsid w:val="008863B9"/>
    <w:rsid w:val="008A45A6"/>
    <w:rsid w:val="008F686C"/>
    <w:rsid w:val="008F730B"/>
    <w:rsid w:val="00901CAF"/>
    <w:rsid w:val="00906141"/>
    <w:rsid w:val="0091269F"/>
    <w:rsid w:val="009148DE"/>
    <w:rsid w:val="0092052F"/>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6E71"/>
    <w:rsid w:val="00C33231"/>
    <w:rsid w:val="00C66BA2"/>
    <w:rsid w:val="00C95985"/>
    <w:rsid w:val="00CC5026"/>
    <w:rsid w:val="00CC68D0"/>
    <w:rsid w:val="00D01F77"/>
    <w:rsid w:val="00D03F9A"/>
    <w:rsid w:val="00D06D51"/>
    <w:rsid w:val="00D14B77"/>
    <w:rsid w:val="00D15E43"/>
    <w:rsid w:val="00D24991"/>
    <w:rsid w:val="00D27AE0"/>
    <w:rsid w:val="00D32694"/>
    <w:rsid w:val="00D34D8A"/>
    <w:rsid w:val="00D50255"/>
    <w:rsid w:val="00D66520"/>
    <w:rsid w:val="00D66AE8"/>
    <w:rsid w:val="00D73A2D"/>
    <w:rsid w:val="00D75D59"/>
    <w:rsid w:val="00D92747"/>
    <w:rsid w:val="00DC58AF"/>
    <w:rsid w:val="00DC6555"/>
    <w:rsid w:val="00DE34CF"/>
    <w:rsid w:val="00E13F3D"/>
    <w:rsid w:val="00E14EC9"/>
    <w:rsid w:val="00E32339"/>
    <w:rsid w:val="00E34898"/>
    <w:rsid w:val="00E533D9"/>
    <w:rsid w:val="00E61B6E"/>
    <w:rsid w:val="00E82D4D"/>
    <w:rsid w:val="00EB09B7"/>
    <w:rsid w:val="00EB64B0"/>
    <w:rsid w:val="00EE7D7C"/>
    <w:rsid w:val="00EF3B0F"/>
    <w:rsid w:val="00F25D98"/>
    <w:rsid w:val="00F300FB"/>
    <w:rsid w:val="00F93A68"/>
    <w:rsid w:val="00FB6386"/>
    <w:rsid w:val="00FD4FF9"/>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EC56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44E19-2258-4334-8DD3-635A3EC24508}">
  <ds:schemaRefs>
    <ds:schemaRef ds:uri="http://schemas.microsoft.com/sharepoint/v3/contenttype/forms"/>
  </ds:schemaRefs>
</ds:datastoreItem>
</file>

<file path=customXml/itemProps2.xml><?xml version="1.0" encoding="utf-8"?>
<ds:datastoreItem xmlns:ds="http://schemas.openxmlformats.org/officeDocument/2006/customXml" ds:itemID="{E266D57B-90BA-40DB-B123-6E1F32A33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20F02-7863-421C-9E0C-52AAFB9B3C4D}">
  <ds:schemaRefs>
    <ds:schemaRef ds:uri="http://purl.org/dc/terms/"/>
    <ds:schemaRef ds:uri="http://schemas.microsoft.com/office/2006/metadata/properties"/>
    <ds:schemaRef ds:uri="http://www.w3.org/XML/1998/namespace"/>
    <ds:schemaRef ds:uri="db33437f-65a5-48c5-b537-19efd290f967"/>
    <ds:schemaRef ds:uri="http://schemas.microsoft.com/office/2006/documentManagement/types"/>
    <ds:schemaRef ds:uri="http://purl.org/dc/dcmitype/"/>
    <ds:schemaRef ds:uri="6f846979-0e6f-42ff-8b87-e1893efeda99"/>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0C33737A-1BDB-4F49-837B-952EDBD1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1351</Words>
  <Characters>7214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1899-12-31T23:00:00Z</cp:lastPrinted>
  <dcterms:created xsi:type="dcterms:W3CDTF">2020-02-26T10:38:00Z</dcterms:created>
  <dcterms:modified xsi:type="dcterms:W3CDTF">2020-02-26T10:50:00Z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(3)4HdGVybwlbwlI+3c0yyuGXRRzJxY4gjCCIQEFbRcMuTwF68e/1oITq0te2m31rIJKTCgl4TN
KW/A/NNv9+JeKJQgDrx73OuAt9Ibfp+GLfv9ulOsej1q/+DePdPntIHYHrq9Qt+wz0B3+1xP
Df73x6K32wv/KE61UCgyqeGFeBMh2790I3lv1XkEyzqp0bR4mlq2Io91BIoBnOkyNVSf7Ct5
tfncCfNbh+R91J6mXX</vt:lpwstr>
  </property>
  <property fmtid="{D5CDD505-2E9C-101B-9397-08002B2CF9AE}" pid="26" name="_2015_ms_pID_7253431">
    <vt:lpwstr>hL9Yegl06B0mUsf8hfraNsmyP6r0ZOcxhWWHiAGDURk3I7IDzLCgPr
bs1Ik+IToS+pqvrXvhvP20IcqSjpS1isp5MhwDgO3UKpm2OVkFZ+0D9ZIGZsPYsYOS16Ibt5
8H2eAhqn8yVIhE4E/GEN36rw1hbxXr8iprQJCCzEAj1DWpI6BoV++x4rRCFQ4bVSGMugAojT
AK3jLnkViIDHhhzfx5C+VFmSQaJi1d+oxNgD</vt:lpwstr>
  </property>
  <property fmtid="{D5CDD505-2E9C-101B-9397-08002B2CF9AE}" pid="27" name="_2015_ms_pID_7253432">
    <vt:lpwstr>53/S+kD/FTcflfrsoLLycRI=</vt:lpwstr>
  </property>
  <property fmtid="{D5CDD505-2E9C-101B-9397-08002B2CF9AE}" pid="28" name="ContentTypeId">
    <vt:lpwstr>0x0101003AA7AC0C743A294CADF60F661720E3E6</vt:lpwstr>
  </property>
</Properties>
</file>